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25D437D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616EB8" w:rsidRPr="00616EB8">
        <w:rPr>
          <w:rFonts w:cs="Arial"/>
          <w:b/>
          <w:noProof/>
          <w:sz w:val="24"/>
        </w:rPr>
        <w:t>S2-2200676</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788B69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434D1">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C04595" w:rsidRPr="00C04595">
        <w:rPr>
          <w:rFonts w:ascii="Arial" w:hAnsi="Arial" w:cs="Arial"/>
          <w:b/>
        </w:rPr>
        <w:t xml:space="preserve">FS_5TRS_URLLC </w:t>
      </w:r>
      <w:r w:rsidR="0050442F">
        <w:rPr>
          <w:rFonts w:ascii="Arial" w:hAnsi="Arial" w:cs="Arial"/>
          <w:b/>
        </w:rPr>
        <w:t>WT</w:t>
      </w:r>
      <w:r w:rsidR="00530BB1">
        <w:rPr>
          <w:rFonts w:ascii="Arial" w:hAnsi="Arial" w:cs="Arial"/>
          <w:b/>
        </w:rPr>
        <w:t>1</w:t>
      </w:r>
      <w:r w:rsidR="005213B4">
        <w:rPr>
          <w:rFonts w:ascii="Arial" w:hAnsi="Arial" w:cs="Arial"/>
          <w:b/>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5C8FE4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434D1">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5DAEE66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434D1" w:rsidRPr="001434D1">
        <w:rPr>
          <w:rFonts w:ascii="Arial" w:hAnsi="Arial" w:cs="Arial"/>
          <w:i/>
        </w:rPr>
        <w:t>This proposes a Key Issue for FS_5TRS_URLLC based on the Work Task 1.</w:t>
      </w:r>
      <w:r w:rsidR="001434D1">
        <w:rPr>
          <w:rFonts w:ascii="Arial" w:hAnsi="Arial" w:cs="Arial"/>
          <w:i/>
        </w:rPr>
        <w:t>2</w:t>
      </w:r>
      <w:r w:rsidR="001434D1" w:rsidRPr="001434D1">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7E254385"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78374C">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104807">
        <w:rPr>
          <w:rFonts w:ascii="Arial" w:hAnsi="Arial" w:cs="Arial"/>
          <w:b/>
        </w:rPr>
        <w:t>.</w:t>
      </w:r>
    </w:p>
    <w:p w14:paraId="2CC9D294" w14:textId="77777777" w:rsidR="00141E2C" w:rsidRPr="005A2371" w:rsidRDefault="00141E2C" w:rsidP="00141E2C">
      <w:pPr>
        <w:pStyle w:val="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5B40A52B" w:rsidR="00141E2C" w:rsidRPr="005A2371" w:rsidRDefault="00141E2C" w:rsidP="00141E2C">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5T15:41:00Z">
        <w:r w:rsidR="000D5DE4">
          <w:t>T</w:t>
        </w:r>
      </w:ins>
      <w:ins w:id="18" w:author="Samsung" w:date="2022-01-20T14:40:00Z">
        <w:r w:rsidR="00EF13BE" w:rsidRPr="00EF13BE">
          <w:t xml:space="preserve">ime synchronization service </w:t>
        </w:r>
      </w:ins>
      <w:ins w:id="19" w:author="Samsung" w:date="2022-01-25T15:42:00Z">
        <w:r w:rsidR="000D5DE4">
          <w:t xml:space="preserve">enhancement to support </w:t>
        </w:r>
      </w:ins>
      <w:ins w:id="20" w:author="Samsung" w:date="2022-01-20T14:40:00Z">
        <w:r w:rsidR="00EF13BE" w:rsidRPr="00EF13BE">
          <w:t>coverage area</w:t>
        </w:r>
      </w:ins>
    </w:p>
    <w:p w14:paraId="01DA9F52" w14:textId="77777777" w:rsidR="00141E2C" w:rsidRPr="005A2371" w:rsidRDefault="00141E2C" w:rsidP="00141E2C">
      <w:pPr>
        <w:pStyle w:val="3"/>
      </w:pPr>
      <w:bookmarkStart w:id="21" w:name="_Toc22214905"/>
      <w:bookmarkStart w:id="22" w:name="_Toc23254038"/>
      <w:r w:rsidRPr="005A2371">
        <w:t>5.X.1</w:t>
      </w:r>
      <w:r w:rsidRPr="005A2371">
        <w:tab/>
        <w:t>Description</w:t>
      </w:r>
      <w:bookmarkEnd w:id="21"/>
      <w:bookmarkEnd w:id="22"/>
    </w:p>
    <w:p w14:paraId="3B1EC9EE" w14:textId="67FB3FE3" w:rsidR="00141E2C" w:rsidRPr="005A2371" w:rsidDel="00141E2C" w:rsidRDefault="00141E2C" w:rsidP="00141E2C">
      <w:pPr>
        <w:pStyle w:val="EditorsNote"/>
        <w:rPr>
          <w:del w:id="23" w:author="Samsung" w:date="2022-01-11T14:32:00Z"/>
          <w:lang w:eastAsia="ko-KR"/>
        </w:rPr>
      </w:pPr>
      <w:del w:id="24"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212D3535" w14:textId="1FF99EF6" w:rsidR="004F2A02" w:rsidRDefault="003F7C49" w:rsidP="003F7C49">
      <w:pPr>
        <w:rPr>
          <w:ins w:id="25" w:author="Samsung" w:date="2022-01-27T13:06:00Z"/>
        </w:rPr>
      </w:pPr>
      <w:ins w:id="26" w:author="Samsung" w:date="2022-01-20T13:48:00Z">
        <w:r>
          <w:t>This key issue is targeting</w:t>
        </w:r>
      </w:ins>
      <w:ins w:id="27" w:author="Samsung" w:date="2022-01-20T14:37:00Z">
        <w:r w:rsidR="005914EC">
          <w:t xml:space="preserve"> </w:t>
        </w:r>
      </w:ins>
      <w:ins w:id="28" w:author="Samsung" w:date="2022-01-20T14:41:00Z">
        <w:r w:rsidR="00EF13BE" w:rsidRPr="00EF13BE">
          <w:t xml:space="preserve">how to </w:t>
        </w:r>
      </w:ins>
      <w:ins w:id="29" w:author="Samsung" w:date="2022-01-27T13:06:00Z">
        <w:r w:rsidR="004F2A02">
          <w:t>support time synchronization service with coverage area.</w:t>
        </w:r>
      </w:ins>
    </w:p>
    <w:p w14:paraId="1A4C1467" w14:textId="77777777" w:rsidR="004F2A02" w:rsidRDefault="004F2A02" w:rsidP="003F7C49">
      <w:pPr>
        <w:rPr>
          <w:ins w:id="30" w:author="Samsung" w:date="2022-01-27T13:06:00Z"/>
        </w:rPr>
      </w:pPr>
      <w:ins w:id="31" w:author="Samsung" w:date="2022-01-27T13:06:00Z">
        <w:r>
          <w:t>For this key issue, the following areas should be studied:</w:t>
        </w:r>
      </w:ins>
    </w:p>
    <w:p w14:paraId="343C6B95" w14:textId="4048C72E" w:rsidR="004F2A02" w:rsidRDefault="004F2A02">
      <w:pPr>
        <w:numPr>
          <w:ilvl w:val="0"/>
          <w:numId w:val="47"/>
        </w:numPr>
        <w:rPr>
          <w:ins w:id="32" w:author="Samsung" w:date="2022-01-27T13:07:00Z"/>
        </w:rPr>
        <w:pPrChange w:id="33" w:author="Samsung" w:date="2022-01-27T13:06:00Z">
          <w:pPr/>
        </w:pPrChange>
      </w:pPr>
      <w:ins w:id="34" w:author="Samsung" w:date="2022-01-27T13:06:00Z">
        <w:r>
          <w:t xml:space="preserve">How to </w:t>
        </w:r>
      </w:ins>
      <w:ins w:id="35" w:author="Samsung" w:date="2022-01-20T14:41:00Z">
        <w:r w:rsidR="00EF13BE" w:rsidRPr="00EF13BE">
          <w:t>enable AFs to request time synchronization service in a specific coverage area</w:t>
        </w:r>
      </w:ins>
      <w:ins w:id="36" w:author="Samsung" w:date="2022-01-27T13:07:00Z">
        <w:r>
          <w:t>.</w:t>
        </w:r>
      </w:ins>
    </w:p>
    <w:p w14:paraId="2B461182" w14:textId="31D538F6" w:rsidR="00AE246E" w:rsidRPr="00141E2C" w:rsidRDefault="004F2A02">
      <w:pPr>
        <w:numPr>
          <w:ilvl w:val="0"/>
          <w:numId w:val="47"/>
        </w:numPr>
        <w:pPrChange w:id="37" w:author="Samsung" w:date="2022-01-27T13:06:00Z">
          <w:pPr/>
        </w:pPrChange>
      </w:pPr>
      <w:ins w:id="38" w:author="Samsung" w:date="2022-01-27T13:07:00Z">
        <w:r>
          <w:t>H</w:t>
        </w:r>
      </w:ins>
      <w:ins w:id="39" w:author="Samsung" w:date="2022-01-20T14:41:00Z">
        <w:r w:rsidR="00EF13BE" w:rsidRPr="00EF13BE">
          <w:t>ow to enforce the coverage</w:t>
        </w:r>
      </w:ins>
      <w:ins w:id="40" w:author="Samsung" w:date="2022-01-27T13:07:00Z">
        <w:r>
          <w:t xml:space="preserve"> for </w:t>
        </w:r>
        <w:r w:rsidRPr="00EF13BE">
          <w:t>time synchronization service</w:t>
        </w:r>
        <w:r>
          <w:t>.</w:t>
        </w:r>
      </w:ins>
    </w:p>
    <w:sectPr w:rsidR="00AE246E"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09456" w14:textId="77777777" w:rsidR="00892A50" w:rsidRDefault="00892A50">
      <w:r>
        <w:separator/>
      </w:r>
    </w:p>
    <w:p w14:paraId="79577683" w14:textId="77777777" w:rsidR="00892A50" w:rsidRDefault="00892A50"/>
  </w:endnote>
  <w:endnote w:type="continuationSeparator" w:id="0">
    <w:p w14:paraId="30B814DB" w14:textId="77777777" w:rsidR="00892A50" w:rsidRDefault="00892A50">
      <w:r>
        <w:continuationSeparator/>
      </w:r>
    </w:p>
    <w:p w14:paraId="2104DC4B" w14:textId="77777777" w:rsidR="00892A50" w:rsidRDefault="00892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94485" w14:textId="77777777" w:rsidR="00892A50" w:rsidRDefault="00892A50">
      <w:r>
        <w:separator/>
      </w:r>
    </w:p>
    <w:p w14:paraId="4C368320" w14:textId="77777777" w:rsidR="00892A50" w:rsidRDefault="00892A50"/>
  </w:footnote>
  <w:footnote w:type="continuationSeparator" w:id="0">
    <w:p w14:paraId="5FB2081C" w14:textId="77777777" w:rsidR="00892A50" w:rsidRDefault="00892A50">
      <w:r>
        <w:continuationSeparator/>
      </w:r>
    </w:p>
    <w:p w14:paraId="4BEE0B3D" w14:textId="77777777" w:rsidR="00892A50" w:rsidRDefault="00892A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076C68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16EB8">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E3BD0"/>
    <w:multiLevelType w:val="hybridMultilevel"/>
    <w:tmpl w:val="E8CEDB4E"/>
    <w:lvl w:ilvl="0" w:tplc="B0D4230C">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5"/>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4"/>
  </w:num>
  <w:num w:numId="46">
    <w:abstractNumId w:val="38"/>
  </w:num>
  <w:num w:numId="47">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624"/>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DE4"/>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807"/>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D82"/>
    <w:rsid w:val="001342AF"/>
    <w:rsid w:val="00134B1E"/>
    <w:rsid w:val="00136134"/>
    <w:rsid w:val="00136449"/>
    <w:rsid w:val="00136539"/>
    <w:rsid w:val="001377AC"/>
    <w:rsid w:val="00141564"/>
    <w:rsid w:val="00141E2C"/>
    <w:rsid w:val="00142FEC"/>
    <w:rsid w:val="001434D1"/>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4AA"/>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A02"/>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3B4"/>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6EB8"/>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B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898"/>
    <w:rsid w:val="00776B57"/>
    <w:rsid w:val="007808FE"/>
    <w:rsid w:val="00781394"/>
    <w:rsid w:val="00781D2F"/>
    <w:rsid w:val="0078214C"/>
    <w:rsid w:val="00782416"/>
    <w:rsid w:val="0078374C"/>
    <w:rsid w:val="00783B7A"/>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A50"/>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595"/>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29D"/>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29EA"/>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47A"/>
    <w:rsid w:val="00EE3100"/>
    <w:rsid w:val="00EE348F"/>
    <w:rsid w:val="00EE3B2E"/>
    <w:rsid w:val="00EE3C5F"/>
    <w:rsid w:val="00EE411A"/>
    <w:rsid w:val="00EE51AF"/>
    <w:rsid w:val="00EE5A92"/>
    <w:rsid w:val="00EE62C7"/>
    <w:rsid w:val="00EE690F"/>
    <w:rsid w:val="00EE715E"/>
    <w:rsid w:val="00EF13B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B6A"/>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8F4D7-4610-444F-9CAD-F2330D383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5363</TotalTime>
  <Pages>2</Pages>
  <Words>594</Words>
  <Characters>3391</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45</cp:revision>
  <cp:lastPrinted>2014-09-10T09:04:00Z</cp:lastPrinted>
  <dcterms:created xsi:type="dcterms:W3CDTF">2020-09-28T14:00:00Z</dcterms:created>
  <dcterms:modified xsi:type="dcterms:W3CDTF">2022-01-28T07:58:00Z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